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434AE" w14:textId="4CC83D5A" w:rsidR="00CC52CF" w:rsidRPr="002E1C8A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  <w:lang w:val="nl-NL"/>
        </w:rPr>
      </w:pPr>
      <w:r w:rsidRPr="002E1C8A">
        <w:rPr>
          <w:b/>
          <w:bCs/>
          <w:noProof/>
          <w:sz w:val="24"/>
          <w:szCs w:val="24"/>
          <w:lang w:val="nl-NL"/>
        </w:rPr>
        <w:t>3GPP TSG-RAN3 Meeting #12</w:t>
      </w:r>
      <w:r w:rsidR="006761F2" w:rsidRPr="002E1C8A">
        <w:rPr>
          <w:b/>
          <w:bCs/>
          <w:noProof/>
          <w:sz w:val="24"/>
          <w:szCs w:val="24"/>
          <w:lang w:val="nl-NL"/>
        </w:rPr>
        <w:t>5</w:t>
      </w:r>
      <w:r w:rsidRPr="002E1C8A">
        <w:rPr>
          <w:lang w:val="nl-NL"/>
        </w:rPr>
        <w:tab/>
      </w:r>
      <w:r w:rsidRPr="002E1C8A">
        <w:rPr>
          <w:rFonts w:cs="Arial"/>
          <w:b/>
          <w:bCs/>
          <w:noProof/>
          <w:sz w:val="28"/>
          <w:szCs w:val="28"/>
          <w:lang w:val="nl-NL"/>
        </w:rPr>
        <w:t>R3-24</w:t>
      </w:r>
      <w:r w:rsidR="00050755">
        <w:rPr>
          <w:rFonts w:cs="Arial"/>
          <w:b/>
          <w:bCs/>
          <w:noProof/>
          <w:sz w:val="28"/>
          <w:szCs w:val="28"/>
          <w:lang w:val="nl-NL"/>
        </w:rPr>
        <w:t>48</w:t>
      </w:r>
      <w:r w:rsidR="003B2508">
        <w:rPr>
          <w:rFonts w:cs="Arial"/>
          <w:b/>
          <w:bCs/>
          <w:noProof/>
          <w:sz w:val="28"/>
          <w:szCs w:val="28"/>
          <w:lang w:val="nl-NL"/>
        </w:rPr>
        <w:t>43</w:t>
      </w:r>
    </w:p>
    <w:p w14:paraId="2B55E3B5" w14:textId="1FBBBD7A" w:rsidR="00CC52CF" w:rsidRPr="002E1C8A" w:rsidRDefault="006761F2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 w:rsidRPr="002E1C8A">
        <w:rPr>
          <w:rFonts w:ascii="Arial" w:hAnsi="Arial"/>
          <w:b/>
          <w:bCs/>
          <w:noProof/>
          <w:sz w:val="24"/>
          <w:szCs w:val="24"/>
          <w:lang w:val="nl-NL"/>
        </w:rPr>
        <w:t>Maastricht, Netherlands, Aug 19-23, 2024</w:t>
      </w:r>
      <w:r w:rsidR="00CC52CF" w:rsidRPr="002E1C8A">
        <w:rPr>
          <w:bCs/>
          <w:szCs w:val="24"/>
          <w:lang w:val="nl-NL"/>
        </w:rPr>
        <w:tab/>
      </w:r>
    </w:p>
    <w:p w14:paraId="190D7132" w14:textId="77777777" w:rsidR="00CC52CF" w:rsidRPr="002E1C8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nl-NL"/>
        </w:rPr>
      </w:pPr>
      <w:r w:rsidRPr="002E1C8A">
        <w:rPr>
          <w:b/>
          <w:noProof/>
          <w:sz w:val="24"/>
          <w:lang w:val="nl-NL"/>
        </w:rPr>
        <w:tab/>
      </w:r>
    </w:p>
    <w:p w14:paraId="33BC47DB" w14:textId="6B742BE8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 w:rsidRPr="002E1C8A">
        <w:rPr>
          <w:rFonts w:ascii="Arial" w:hAnsi="Arial" w:cs="Arial"/>
          <w:b/>
          <w:sz w:val="24"/>
          <w:lang w:val="nl-NL"/>
        </w:rPr>
        <w:t>Agenda Item:</w:t>
      </w:r>
      <w:r w:rsidRPr="002E1C8A">
        <w:rPr>
          <w:rFonts w:ascii="Arial" w:hAnsi="Arial" w:cs="Arial"/>
          <w:sz w:val="24"/>
          <w:lang w:val="nl-NL"/>
        </w:rPr>
        <w:tab/>
        <w:t>11.</w:t>
      </w:r>
      <w:r w:rsidR="00153AF8" w:rsidRPr="002E1C8A">
        <w:rPr>
          <w:rFonts w:ascii="Arial" w:hAnsi="Arial" w:cs="Arial"/>
          <w:sz w:val="24"/>
          <w:lang w:val="nl-NL"/>
        </w:rPr>
        <w:t>3</w:t>
      </w:r>
    </w:p>
    <w:p w14:paraId="591D7B57" w14:textId="3324CB61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eastAsia="zh-CN"/>
        </w:rPr>
      </w:pPr>
      <w:r w:rsidRPr="002E1C8A">
        <w:rPr>
          <w:rFonts w:ascii="Arial" w:hAnsi="Arial" w:cs="Arial"/>
          <w:b/>
          <w:sz w:val="24"/>
        </w:rPr>
        <w:t xml:space="preserve">Source: </w:t>
      </w:r>
      <w:r w:rsidRPr="002E1C8A">
        <w:rPr>
          <w:rFonts w:ascii="Arial" w:hAnsi="Arial" w:cs="Arial"/>
          <w:b/>
          <w:sz w:val="24"/>
        </w:rPr>
        <w:tab/>
      </w:r>
      <w:r w:rsidRPr="002E1C8A">
        <w:rPr>
          <w:rFonts w:ascii="Arial" w:hAnsi="Arial" w:cs="Arial"/>
          <w:sz w:val="24"/>
        </w:rPr>
        <w:t>Qualcomm Incorporated</w:t>
      </w:r>
      <w:r w:rsidR="00A062A3" w:rsidRPr="002E1C8A">
        <w:rPr>
          <w:rFonts w:ascii="Arial" w:hAnsi="Arial" w:cs="Arial"/>
          <w:sz w:val="24"/>
        </w:rPr>
        <w:t xml:space="preserve">, </w:t>
      </w:r>
      <w:r w:rsidR="0088684D" w:rsidRPr="002E1C8A">
        <w:rPr>
          <w:rFonts w:ascii="Arial" w:hAnsi="Arial" w:cs="Arial"/>
          <w:sz w:val="24"/>
        </w:rPr>
        <w:t>ZTE</w:t>
      </w:r>
      <w:r w:rsidR="002447C8" w:rsidRPr="002E1C8A">
        <w:rPr>
          <w:rFonts w:ascii="Arial" w:hAnsi="Arial" w:cs="Arial"/>
          <w:sz w:val="24"/>
        </w:rPr>
        <w:t xml:space="preserve">, </w:t>
      </w:r>
      <w:r w:rsidR="00C3714C" w:rsidRPr="002E1C8A">
        <w:rPr>
          <w:rFonts w:ascii="Arial" w:eastAsiaTheme="minorEastAsia" w:hAnsi="Arial" w:cs="Arial"/>
          <w:sz w:val="24"/>
          <w:lang w:eastAsia="zh-CN"/>
        </w:rPr>
        <w:t>CATT</w:t>
      </w:r>
      <w:r w:rsidR="006761F2" w:rsidRPr="002E1C8A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>S</w:t>
      </w:r>
      <w:r w:rsidR="006122F7" w:rsidRPr="00616212">
        <w:rPr>
          <w:rFonts w:ascii="Arial" w:eastAsiaTheme="minorEastAsia" w:hAnsi="Arial" w:cs="Arial"/>
          <w:sz w:val="24"/>
          <w:lang w:eastAsia="zh-CN"/>
        </w:rPr>
        <w:t>amsung</w:t>
      </w:r>
      <w:r w:rsidR="007E5560" w:rsidRPr="00616212">
        <w:rPr>
          <w:rFonts w:ascii="Arial" w:eastAsiaTheme="minorEastAsia" w:hAnsi="Arial" w:cs="Arial"/>
          <w:sz w:val="24"/>
          <w:lang w:eastAsia="zh-CN"/>
        </w:rPr>
        <w:t>,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 xml:space="preserve"> CMCC</w:t>
      </w:r>
      <w:r w:rsidR="007C39F7" w:rsidRPr="00616212">
        <w:rPr>
          <w:rFonts w:ascii="Arial" w:eastAsiaTheme="minorEastAsia" w:hAnsi="Arial" w:cs="Arial"/>
          <w:sz w:val="24"/>
          <w:lang w:eastAsia="zh-CN"/>
        </w:rPr>
        <w:t>, Telecom Italia</w:t>
      </w:r>
      <w:r w:rsidR="003357B6" w:rsidRPr="00616212">
        <w:rPr>
          <w:rFonts w:ascii="Arial" w:eastAsiaTheme="minorEastAsia" w:hAnsi="Arial" w:cs="Arial"/>
          <w:sz w:val="24"/>
          <w:lang w:eastAsia="zh-CN"/>
        </w:rPr>
        <w:t>, Huawei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981B9B" w:rsidRPr="00981B9B">
        <w:rPr>
          <w:rFonts w:ascii="Arial" w:eastAsiaTheme="minorEastAsia" w:hAnsi="Arial" w:cs="Arial"/>
          <w:sz w:val="24"/>
          <w:lang w:eastAsia="zh-CN"/>
        </w:rPr>
        <w:t>NE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>C</w:t>
      </w:r>
      <w:r w:rsidR="00F46FAD">
        <w:rPr>
          <w:rFonts w:ascii="Arial" w:eastAsiaTheme="minorEastAsia" w:hAnsi="Arial" w:cs="Arial"/>
          <w:sz w:val="24"/>
          <w:lang w:eastAsia="zh-CN"/>
        </w:rPr>
        <w:t>, InterDigital, Nokia</w:t>
      </w:r>
      <w:r w:rsidR="007E4739">
        <w:rPr>
          <w:rFonts w:ascii="Arial" w:eastAsiaTheme="minorEastAsia" w:hAnsi="Arial" w:cs="Arial"/>
          <w:sz w:val="24"/>
          <w:lang w:eastAsia="zh-CN"/>
        </w:rPr>
        <w:t>, Ericsson</w:t>
      </w:r>
      <w:r w:rsidR="00050755">
        <w:rPr>
          <w:rFonts w:ascii="Arial" w:eastAsiaTheme="minorEastAsia" w:hAnsi="Arial" w:cs="Arial"/>
          <w:sz w:val="24"/>
          <w:lang w:eastAsia="zh-CN"/>
        </w:rPr>
        <w:t>, LG Electronics, Deutsche Telekom, Lenovo</w:t>
      </w:r>
      <w:r w:rsidR="003B2508">
        <w:rPr>
          <w:rFonts w:ascii="Arial" w:eastAsiaTheme="minorEastAsia" w:hAnsi="Arial" w:cs="Arial"/>
          <w:sz w:val="24"/>
          <w:lang w:eastAsia="zh-CN"/>
        </w:rPr>
        <w:t>, Reliance JIO</w:t>
      </w:r>
    </w:p>
    <w:p w14:paraId="5B11B031" w14:textId="2FE6B24D" w:rsidR="00CC52CF" w:rsidRPr="002E1C8A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 w:rsidRPr="002E1C8A"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 w:rsidRPr="002E1C8A">
        <w:rPr>
          <w:rFonts w:ascii="Arial" w:hAnsi="Arial" w:cs="Arial"/>
          <w:sz w:val="24"/>
          <w:szCs w:val="24"/>
          <w:lang w:val="nl-NL"/>
        </w:rPr>
        <w:t xml:space="preserve"> </w:t>
      </w:r>
      <w:r w:rsidRPr="002E1C8A">
        <w:rPr>
          <w:rFonts w:ascii="Arial" w:hAnsi="Arial" w:cs="Arial"/>
          <w:sz w:val="22"/>
          <w:lang w:val="nl-NL"/>
        </w:rPr>
        <w:tab/>
      </w:r>
      <w:r w:rsidR="00AB0C57" w:rsidRPr="002E1C8A">
        <w:rPr>
          <w:rFonts w:ascii="Arial" w:hAnsi="Arial" w:cs="Arial"/>
          <w:sz w:val="22"/>
          <w:lang w:val="nl-NL"/>
        </w:rPr>
        <w:t>(</w:t>
      </w:r>
      <w:r w:rsidR="00C17AEA" w:rsidRPr="002E1C8A">
        <w:rPr>
          <w:rFonts w:ascii="Arial" w:hAnsi="Arial" w:cs="Arial"/>
          <w:sz w:val="24"/>
          <w:lang w:val="nl-NL"/>
        </w:rPr>
        <w:t xml:space="preserve">TP </w:t>
      </w:r>
      <w:r w:rsidR="00AB0C57" w:rsidRPr="002E1C8A">
        <w:rPr>
          <w:rFonts w:ascii="Arial" w:hAnsi="Arial" w:cs="Arial"/>
          <w:sz w:val="24"/>
          <w:lang w:val="nl-NL"/>
        </w:rPr>
        <w:t>for</w:t>
      </w:r>
      <w:r w:rsidR="00C17AEA" w:rsidRPr="002E1C8A">
        <w:rPr>
          <w:rFonts w:ascii="Arial" w:hAnsi="Arial" w:cs="Arial"/>
          <w:sz w:val="24"/>
          <w:lang w:val="nl-NL"/>
        </w:rPr>
        <w:t xml:space="preserve"> TR 38.743</w:t>
      </w:r>
      <w:r w:rsidR="00AB0C57" w:rsidRPr="002E1C8A">
        <w:rPr>
          <w:rFonts w:ascii="Arial" w:hAnsi="Arial" w:cs="Arial"/>
          <w:sz w:val="24"/>
          <w:lang w:val="nl-NL"/>
        </w:rPr>
        <w:t>)</w:t>
      </w:r>
      <w:r w:rsidR="00C17AEA" w:rsidRPr="002E1C8A">
        <w:rPr>
          <w:rFonts w:ascii="Arial" w:hAnsi="Arial" w:cs="Arial"/>
          <w:sz w:val="24"/>
          <w:lang w:val="nl-NL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5FB92ABB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3EC92EFA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lastRenderedPageBreak/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t>- AI/ML Model Training is located in the OAM and AI/ML Model Inference is located in the gNB.</w:t>
      </w:r>
    </w:p>
    <w:p w14:paraId="41283CDF" w14:textId="77777777" w:rsidR="00CC52CF" w:rsidRDefault="00CC52CF" w:rsidP="00CC52CF">
      <w:r>
        <w:t xml:space="preserve">- AI/ML Model Training and AI/ML Model Inference are both located in the gNB.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is located in the OAM and AI/ML Model Inference is located in the gNB-CU. </w:t>
      </w:r>
    </w:p>
    <w:p w14:paraId="0CABEB45" w14:textId="152EB430" w:rsidR="00CC52CF" w:rsidRDefault="00CC52CF" w:rsidP="00CC52CF">
      <w:r>
        <w:t>- AI/ML Model Training and Model Inference are both located in the gNB-CU.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>For a proactive prediction and resolution of a CCO issue, a gNB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289C752D" w14:textId="77777777" w:rsidR="003357B6" w:rsidRDefault="003357B6" w:rsidP="002C3C6B">
      <w:pPr>
        <w:rPr>
          <w:ins w:id="12" w:author="Huawei" w:date="2024-08-21T17:10:00Z"/>
          <w:rFonts w:eastAsia="Segoe UI"/>
          <w:u w:val="single"/>
          <w:lang w:eastAsia="zh-CN"/>
        </w:rPr>
      </w:pPr>
    </w:p>
    <w:p w14:paraId="4A9510D1" w14:textId="093A9CC2" w:rsidR="002C3C6B" w:rsidRDefault="002C3C6B" w:rsidP="002C3C6B">
      <w:pPr>
        <w:rPr>
          <w:ins w:id="13" w:author="Qualcomm - Geetha Rajendran" w:date="2024-05-24T08:49:00Z"/>
          <w:rFonts w:eastAsia="Segoe UI"/>
          <w:u w:val="single"/>
          <w:lang w:eastAsia="zh-CN"/>
        </w:rPr>
      </w:pPr>
      <w:ins w:id="14" w:author="Qualcomm - Geetha Rajendran" w:date="2024-05-24T08:49:00Z">
        <w:r>
          <w:rPr>
            <w:rFonts w:eastAsia="Segoe UI"/>
            <w:u w:val="single"/>
            <w:lang w:eastAsia="zh-CN"/>
          </w:rPr>
          <w:t>From neighbouring gNBs:</w:t>
        </w:r>
      </w:ins>
    </w:p>
    <w:p w14:paraId="78D71572" w14:textId="77777777" w:rsidR="003357B6" w:rsidRDefault="002C3C6B">
      <w:pPr>
        <w:ind w:left="568" w:hanging="284"/>
        <w:rPr>
          <w:ins w:id="15" w:author="Huawei" w:date="2024-08-21T17:09:00Z"/>
        </w:rPr>
      </w:pPr>
      <w:ins w:id="16" w:author="Qualcomm - Geetha Rajendran" w:date="2024-05-24T08:49:00Z">
        <w:r>
          <w:t>-</w:t>
        </w:r>
        <w:r>
          <w:tab/>
          <w:t>Measured/</w:t>
        </w:r>
        <w:r w:rsidRPr="00050755">
          <w:t>Predicted radio resource status</w:t>
        </w:r>
      </w:ins>
      <w:ins w:id="17" w:author="Qualcomm - Geetha Rajendran" w:date="2024-08-20T18:35:00Z">
        <w:r w:rsidR="006122F7" w:rsidRPr="00050755">
          <w:t xml:space="preserve"> </w:t>
        </w:r>
      </w:ins>
    </w:p>
    <w:p w14:paraId="01A099D8" w14:textId="77777777" w:rsidR="003357B6" w:rsidRDefault="003357B6" w:rsidP="003357B6">
      <w:pPr>
        <w:ind w:left="284" w:hanging="284"/>
        <w:rPr>
          <w:ins w:id="18" w:author="Huawei" w:date="2024-08-21T17:10:00Z"/>
        </w:rPr>
      </w:pPr>
    </w:p>
    <w:p w14:paraId="53B2FADD" w14:textId="7943E734" w:rsidR="002C3C6B" w:rsidRPr="00050755" w:rsidRDefault="003357B6" w:rsidP="00050755">
      <w:pPr>
        <w:ind w:left="284" w:hanging="284"/>
        <w:rPr>
          <w:ins w:id="19" w:author="Qualcomm - Geetha Rajendran" w:date="2024-05-24T08:49:00Z"/>
          <w:u w:val="single"/>
        </w:rPr>
      </w:pPr>
      <w:ins w:id="20" w:author="Huawei" w:date="2024-08-21T17:10:00Z">
        <w:r w:rsidRPr="00050755">
          <w:rPr>
            <w:u w:val="single"/>
          </w:rPr>
          <w:t>F</w:t>
        </w:r>
      </w:ins>
      <w:ins w:id="21" w:author="Qualcomm - Geetha Rajendran" w:date="2024-05-24T08:49:00Z">
        <w:r w:rsidR="002C3C6B" w:rsidRPr="00050755">
          <w:rPr>
            <w:u w:val="single"/>
          </w:rPr>
          <w:t>rom the UE:</w:t>
        </w:r>
      </w:ins>
    </w:p>
    <w:p w14:paraId="144EE16E" w14:textId="77777777" w:rsidR="002C3C6B" w:rsidRDefault="002C3C6B" w:rsidP="002C3C6B">
      <w:pPr>
        <w:ind w:left="568" w:hanging="284"/>
        <w:rPr>
          <w:ins w:id="22" w:author="Qualcomm - Geetha Rajendran" w:date="2024-05-24T08:49:00Z"/>
          <w:rFonts w:eastAsia="Segoe UI"/>
          <w:lang w:eastAsia="zh-CN"/>
        </w:rPr>
      </w:pPr>
      <w:ins w:id="23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24" w:author="Qualcomm - Geetha Rajendran" w:date="2024-05-24T08:49:00Z"/>
          <w:rFonts w:eastAsia="DengXian"/>
          <w:lang w:eastAsia="zh-CN"/>
        </w:rPr>
      </w:pPr>
      <w:ins w:id="25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26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7" w:author="Qualcomm - Geetha Rajendran" w:date="2024-05-24T08:49:00Z"/>
          <w:rFonts w:ascii="Arial" w:hAnsi="Arial"/>
          <w:sz w:val="24"/>
          <w:lang w:eastAsia="zh-CN"/>
        </w:rPr>
      </w:pPr>
      <w:ins w:id="28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29" w:author="Qualcomm - Geetha Rajendran" w:date="2024-05-24T08:49:00Z"/>
          <w:lang w:eastAsia="ko-KR"/>
        </w:rPr>
      </w:pPr>
      <w:ins w:id="30" w:author="Qualcomm - Geetha Rajendran" w:date="2024-05-24T08:49:00Z">
        <w:r>
          <w:t>AI/ML-based CCO model in a gNB can generate following information as output:</w:t>
        </w:r>
      </w:ins>
    </w:p>
    <w:p w14:paraId="7CB7DC88" w14:textId="3DDBCEC2" w:rsidR="002C3C6B" w:rsidRPr="00460790" w:rsidRDefault="002C3C6B" w:rsidP="002C3C6B">
      <w:pPr>
        <w:ind w:left="568" w:hanging="284"/>
        <w:rPr>
          <w:ins w:id="31" w:author="Qualcomm - Geetha Rajendran" w:date="2024-08-08T18:18:00Z"/>
          <w:rFonts w:eastAsiaTheme="minorEastAsia"/>
          <w:lang w:eastAsia="zh-CN"/>
        </w:rPr>
      </w:pPr>
      <w:ins w:id="32" w:author="Qualcomm - Geetha Rajendran" w:date="2024-05-24T08:49:00Z">
        <w:r>
          <w:t>-</w:t>
        </w:r>
        <w:r>
          <w:tab/>
          <w:t>Predicted CCO issue</w:t>
        </w:r>
      </w:ins>
      <w:ins w:id="33" w:author="Lenovo" w:date="2024-08-21T09:48:00Z">
        <w:r w:rsidR="00460790">
          <w:rPr>
            <w:rFonts w:eastAsiaTheme="minorEastAsia" w:hint="eastAsia"/>
            <w:lang w:eastAsia="zh-CN"/>
          </w:rPr>
          <w:t xml:space="preserve"> (including predicted affected cells/beams)</w:t>
        </w:r>
      </w:ins>
    </w:p>
    <w:p w14:paraId="47E3D9AE" w14:textId="1D4ABADF" w:rsidR="007E5560" w:rsidRDefault="007E5560" w:rsidP="002C3C6B">
      <w:pPr>
        <w:ind w:left="568" w:hanging="284"/>
        <w:rPr>
          <w:ins w:id="34" w:author="Qualcomm" w:date="2024-08-20T18:41:00Z"/>
        </w:rPr>
      </w:pPr>
      <w:ins w:id="35" w:author="Qualcomm - Geetha Rajendran" w:date="2024-08-08T18:18:00Z">
        <w:r>
          <w:t>-</w:t>
        </w:r>
        <w:r>
          <w:tab/>
          <w:t xml:space="preserve">Future CCO State </w:t>
        </w:r>
      </w:ins>
    </w:p>
    <w:p w14:paraId="30DA51B0" w14:textId="515D3D84" w:rsidR="006122F7" w:rsidRDefault="006122F7" w:rsidP="002C3C6B">
      <w:pPr>
        <w:ind w:left="568" w:hanging="284"/>
        <w:rPr>
          <w:ins w:id="36" w:author="Qualcomm" w:date="2024-08-22T18:43:00Z" w16du:dateUtc="2024-08-22T16:43:00Z"/>
          <w:rFonts w:eastAsiaTheme="minorEastAsia"/>
          <w:lang w:eastAsia="zh-CN"/>
        </w:rPr>
      </w:pPr>
      <w:ins w:id="37" w:author="Qualcomm" w:date="2024-08-20T18:41:00Z">
        <w:r w:rsidRPr="006122F7">
          <w:rPr>
            <w:rFonts w:eastAsiaTheme="minorEastAsia"/>
            <w:lang w:eastAsia="zh-CN"/>
          </w:rPr>
          <w:t>N</w:t>
        </w:r>
      </w:ins>
      <w:ins w:id="38" w:author="Fodrini Maurizio" w:date="2024-08-21T11:42:00Z">
        <w:r w:rsidR="006F65ED">
          <w:rPr>
            <w:rFonts w:eastAsiaTheme="minorEastAsia"/>
            <w:lang w:eastAsia="zh-CN"/>
          </w:rPr>
          <w:t>OTE 1</w:t>
        </w:r>
      </w:ins>
      <w:ins w:id="39" w:author="Qualcomm" w:date="2024-08-20T18:41:00Z">
        <w:r w:rsidRPr="006122F7">
          <w:rPr>
            <w:rFonts w:eastAsiaTheme="minorEastAsia"/>
            <w:lang w:eastAsia="zh-CN"/>
          </w:rPr>
          <w:t xml:space="preserve">: Future CCO State can also be derived by legacy means. Signalling future CCO state will not be described as prediction over </w:t>
        </w:r>
        <w:proofErr w:type="spellStart"/>
        <w:r w:rsidRPr="006122F7">
          <w:rPr>
            <w:rFonts w:eastAsiaTheme="minorEastAsia"/>
            <w:lang w:eastAsia="zh-CN"/>
          </w:rPr>
          <w:t>Xn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14:paraId="5BEEB8EA" w14:textId="211E2D1E" w:rsidR="00050755" w:rsidRDefault="00050755" w:rsidP="002C3C6B">
      <w:pPr>
        <w:ind w:left="568" w:hanging="284"/>
        <w:rPr>
          <w:ins w:id="40" w:author="Qualcomm" w:date="2024-08-22T18:43:00Z" w16du:dateUtc="2024-08-22T16:43:00Z"/>
          <w:rFonts w:eastAsiaTheme="minorEastAsia"/>
          <w:lang w:eastAsia="zh-CN"/>
        </w:rPr>
      </w:pPr>
      <w:ins w:id="41" w:author="Qualcomm" w:date="2024-08-22T18:43:00Z" w16du:dateUtc="2024-08-22T16:43:00Z">
        <w:r>
          <w:rPr>
            <w:rFonts w:eastAsiaTheme="minorEastAsia"/>
            <w:lang w:eastAsia="zh-CN"/>
          </w:rPr>
          <w:t xml:space="preserve">NOTE 2: Future CCO </w:t>
        </w:r>
      </w:ins>
      <w:ins w:id="42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3" w:author="Qualcomm" w:date="2024-08-22T18:43:00Z" w16du:dateUtc="2024-08-22T16:43:00Z">
        <w:r>
          <w:rPr>
            <w:rFonts w:eastAsiaTheme="minorEastAsia"/>
            <w:lang w:eastAsia="zh-CN"/>
          </w:rPr>
          <w:t>tate and predicted CCO issue will be provided together with t</w:t>
        </w:r>
      </w:ins>
      <w:ins w:id="44" w:author="Qualcomm" w:date="2024-08-22T18:44:00Z" w16du:dateUtc="2024-08-22T16:44:00Z">
        <w:r>
          <w:rPr>
            <w:rFonts w:eastAsiaTheme="minorEastAsia"/>
            <w:lang w:eastAsia="zh-CN"/>
          </w:rPr>
          <w:t>iming information.</w:t>
        </w:r>
      </w:ins>
    </w:p>
    <w:p w14:paraId="449DEDDC" w14:textId="2FB0023D" w:rsidR="00050755" w:rsidRDefault="00050755" w:rsidP="002C3C6B">
      <w:pPr>
        <w:ind w:left="568" w:hanging="284"/>
        <w:rPr>
          <w:ins w:id="45" w:author="Lenovo" w:date="2024-08-21T09:52:00Z"/>
          <w:rFonts w:eastAsiaTheme="minorEastAsia"/>
          <w:lang w:eastAsia="zh-CN"/>
        </w:rPr>
      </w:pPr>
      <w:ins w:id="46" w:author="Qualcomm" w:date="2024-08-22T18:43:00Z" w16du:dateUtc="2024-08-22T16:43:00Z">
        <w:r>
          <w:rPr>
            <w:rFonts w:eastAsiaTheme="minorEastAsia"/>
            <w:lang w:eastAsia="zh-CN"/>
          </w:rPr>
          <w:t xml:space="preserve">NOTE 3: Future CCO </w:t>
        </w:r>
      </w:ins>
      <w:ins w:id="47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8" w:author="Qualcomm" w:date="2024-08-22T18:44:00Z" w16du:dateUtc="2024-08-22T16:44:00Z">
        <w:r>
          <w:rPr>
            <w:rFonts w:eastAsiaTheme="minorEastAsia"/>
            <w:lang w:eastAsia="zh-CN"/>
          </w:rPr>
          <w:t>tate can be derived based on the predicted CCO issue and other information.</w:t>
        </w:r>
      </w:ins>
    </w:p>
    <w:p w14:paraId="34943568" w14:textId="77777777" w:rsidR="002C3C6B" w:rsidRDefault="002C3C6B" w:rsidP="002C3C6B">
      <w:pPr>
        <w:rPr>
          <w:ins w:id="49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50" w:author="Qualcomm - Geetha Rajendran" w:date="2024-05-24T08:49:00Z"/>
          <w:rFonts w:ascii="Arial" w:hAnsi="Arial"/>
          <w:sz w:val="24"/>
          <w:lang w:eastAsia="zh-CN"/>
        </w:rPr>
      </w:pPr>
      <w:ins w:id="51" w:author="Qualcomm - Geetha Rajendran" w:date="2024-05-24T08:49:00Z">
        <w:r>
          <w:rPr>
            <w:rFonts w:ascii="Arial" w:hAnsi="Arial"/>
            <w:sz w:val="24"/>
            <w:lang w:eastAsia="zh-CN"/>
          </w:rPr>
          <w:lastRenderedPageBreak/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52" w:author="Qualcomm - Geetha Rajendran" w:date="2024-05-24T08:49:00Z"/>
        </w:rPr>
      </w:pPr>
      <w:ins w:id="53" w:author="Qualcomm - Geetha Rajendran" w:date="2024-05-24T08:49:00Z">
        <w:r>
          <w:t xml:space="preserve">To optimize the performance of AI/ML-based CCO model, following feedback can be considered to </w:t>
        </w:r>
        <w:r>
          <w:rPr>
            <w:lang w:val="en-US"/>
          </w:rPr>
          <w:t xml:space="preserve">be </w:t>
        </w:r>
        <w:r>
          <w:t>collected from gNBs: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4" w:author="Qualcomm - Geetha Rajendran" w:date="2024-05-24T08:49:00Z"/>
          <w:bCs/>
          <w:lang w:val="en-US" w:eastAsia="zh-CN"/>
        </w:rPr>
      </w:pPr>
      <w:ins w:id="55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6" w:author="Qualcomm - Geetha Rajendran" w:date="2024-05-24T08:49:00Z"/>
          <w:bCs/>
          <w:lang w:val="en-US" w:eastAsia="zh-CN"/>
        </w:rPr>
      </w:pPr>
      <w:ins w:id="57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>for those UEs handed over from the source gNB</w:t>
        </w:r>
      </w:ins>
    </w:p>
    <w:p w14:paraId="76AAD384" w14:textId="77777777" w:rsidR="002C3C6B" w:rsidRPr="002E1C8A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8" w:author="Qualcomm" w:date="2024-08-22T14:52:00Z" w16du:dateUtc="2024-08-22T12:52:00Z"/>
          <w:bCs/>
          <w:lang w:val="en-US" w:eastAsia="zh-CN"/>
        </w:rPr>
      </w:pPr>
      <w:ins w:id="59" w:author="Qualcomm - Geetha Rajendran" w:date="2024-05-24T08:49:00Z">
        <w:r>
          <w:t>SON Reports (e.g., RLF, CEF, RA)</w:t>
        </w:r>
      </w:ins>
    </w:p>
    <w:p w14:paraId="0E8C9D22" w14:textId="77777777" w:rsidR="002E1C8A" w:rsidRDefault="002E1C8A" w:rsidP="002E1C8A">
      <w:pPr>
        <w:overflowPunct/>
        <w:autoSpaceDE/>
        <w:autoSpaceDN/>
        <w:adjustRightInd/>
        <w:spacing w:line="360" w:lineRule="auto"/>
        <w:ind w:left="720"/>
        <w:contextualSpacing/>
        <w:textAlignment w:val="auto"/>
        <w:rPr>
          <w:ins w:id="60" w:author="Qualcomm - Geetha Rajendran" w:date="2024-05-24T08:49:00Z"/>
          <w:bCs/>
          <w:lang w:val="en-US" w:eastAsia="zh-CN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61" w:author="Qualcomm - Geetha Rajendran" w:date="2024-05-24T08:49:00Z"/>
          <w:rFonts w:ascii="Arial" w:hAnsi="Arial"/>
          <w:sz w:val="24"/>
          <w:lang w:eastAsia="zh-CN"/>
        </w:rPr>
      </w:pPr>
      <w:ins w:id="62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58D2BF7C" w:rsidR="002C3C6B" w:rsidRDefault="002C3C6B" w:rsidP="002C3C6B">
      <w:pPr>
        <w:rPr>
          <w:ins w:id="63" w:author="Qualcomm - Geetha Rajendran" w:date="2024-05-24T08:49:00Z"/>
          <w:lang w:eastAsia="zh-CN"/>
        </w:rPr>
      </w:pPr>
      <w:ins w:id="64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</w:t>
        </w:r>
      </w:ins>
      <w:ins w:id="65" w:author="Qualcomm" w:date="2024-08-22T18:53:00Z" w16du:dateUtc="2024-08-22T16:53:00Z">
        <w:r w:rsidR="00975F07">
          <w:rPr>
            <w:lang w:eastAsia="zh-CN"/>
          </w:rPr>
          <w:t xml:space="preserve"> based on the CCO framework described in TS 38.300 and TS 38.401</w:t>
        </w:r>
      </w:ins>
      <w:ins w:id="66" w:author="Qualcomm - Geetha Rajendran" w:date="2024-05-24T08:49:00Z">
        <w:r>
          <w:rPr>
            <w:lang w:eastAsia="zh-CN"/>
          </w:rPr>
          <w:t>.</w:t>
        </w:r>
      </w:ins>
    </w:p>
    <w:p w14:paraId="27AA8917" w14:textId="77777777" w:rsidR="002C3C6B" w:rsidRDefault="002C3C6B" w:rsidP="002C3C6B">
      <w:pPr>
        <w:rPr>
          <w:ins w:id="67" w:author="Lenovo" w:date="2024-08-21T10:52:00Z"/>
          <w:rFonts w:eastAsiaTheme="minorEastAsia"/>
          <w:bCs/>
          <w:u w:val="single"/>
          <w:lang w:val="en-US" w:eastAsia="zh-CN"/>
        </w:rPr>
      </w:pPr>
      <w:ins w:id="68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08DAB04B" w14:textId="6514926D" w:rsidR="007E2D71" w:rsidRPr="00975F07" w:rsidRDefault="007E2D71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69" w:author="Qualcomm - Geetha Rajendran" w:date="2024-05-24T08:49:00Z"/>
        </w:rPr>
      </w:pPr>
      <w:ins w:id="70" w:author="Lenovo" w:date="2024-08-21T10:52:00Z">
        <w:r w:rsidRPr="00975F07">
          <w:t xml:space="preserve">Enhance existing procedure to collect information between </w:t>
        </w:r>
        <w:r w:rsidRPr="00975F07">
          <w:rPr>
            <w:rFonts w:hint="eastAsia"/>
          </w:rPr>
          <w:t>g</w:t>
        </w:r>
        <w:r w:rsidRPr="00975F07">
          <w:t>NBs</w:t>
        </w:r>
      </w:ins>
      <w:ins w:id="71" w:author="Lenovo" w:date="2024-08-21T10:53:00Z">
        <w:r w:rsidRPr="00975F07">
          <w:rPr>
            <w:rFonts w:hint="eastAsia"/>
          </w:rPr>
          <w:t>:</w:t>
        </w:r>
      </w:ins>
    </w:p>
    <w:p w14:paraId="5459F732" w14:textId="2D929B07" w:rsidR="002C3C6B" w:rsidRPr="00975F07" w:rsidRDefault="002C3C6B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2" w:author="Qualcomm" w:date="2024-08-20T18:38:00Z"/>
        </w:rPr>
      </w:pPr>
      <w:ins w:id="73" w:author="Qualcomm - Geetha Rajendran" w:date="2024-05-24T08:49:00Z">
        <w:r w:rsidRPr="00975F07">
          <w:t>Future CCO State</w:t>
        </w:r>
      </w:ins>
      <w:ins w:id="74" w:author="Fodrini Maurizio" w:date="2024-08-21T11:49:00Z">
        <w:r w:rsidR="00872D17" w:rsidRPr="00975F07">
          <w:t xml:space="preserve"> </w:t>
        </w:r>
      </w:ins>
      <w:ins w:id="75" w:author="Qualcomm" w:date="2024-08-22T18:45:00Z" w16du:dateUtc="2024-08-22T16:45:00Z">
        <w:r w:rsidR="00050755" w:rsidRPr="00975F07">
          <w:t>together with an associated coverage modification cause</w:t>
        </w:r>
      </w:ins>
    </w:p>
    <w:p w14:paraId="45E42E43" w14:textId="5CF21EF9" w:rsidR="00090732" w:rsidRDefault="006122F7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6" w:author="Huawei" w:date="2024-08-21T17:19:00Z"/>
        </w:rPr>
      </w:pPr>
      <w:ins w:id="77" w:author="Qualcomm" w:date="2024-08-20T18:38:00Z">
        <w:r w:rsidRPr="00975F07">
          <w:t>Tim</w:t>
        </w:r>
      </w:ins>
      <w:ins w:id="78" w:author="Ericsson User" w:date="2024-08-21T18:23:00Z">
        <w:r w:rsidR="00BB1C53" w:rsidRPr="00975F07">
          <w:t>ing</w:t>
        </w:r>
      </w:ins>
      <w:ins w:id="79" w:author="Qualcomm" w:date="2024-08-20T18:38:00Z">
        <w:r>
          <w:t xml:space="preserve"> Information</w:t>
        </w:r>
      </w:ins>
    </w:p>
    <w:p w14:paraId="76FF9BBC" w14:textId="69D210C9" w:rsidR="006122F7" w:rsidRPr="000265B7" w:rsidDel="00460790" w:rsidRDefault="006122F7" w:rsidP="00975F07">
      <w:pPr>
        <w:pStyle w:val="ListParagraph"/>
        <w:ind w:firstLineChars="0" w:firstLine="0"/>
        <w:rPr>
          <w:ins w:id="80" w:author="Qualcomm - Geetha Rajendran" w:date="2024-08-20T18:37:00Z"/>
          <w:del w:id="81" w:author="Lenovo" w:date="2024-08-21T09:49:00Z"/>
          <w:bCs/>
          <w:u w:val="single"/>
          <w:lang w:val="en-US" w:eastAsia="zh-CN"/>
        </w:rPr>
      </w:pPr>
    </w:p>
    <w:p w14:paraId="3B998BA1" w14:textId="21C82171" w:rsidR="007E2D71" w:rsidDel="00050755" w:rsidRDefault="002C3C6B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del w:id="82" w:author="Qualcomm" w:date="2024-08-22T14:52:00Z" w16du:dateUtc="2024-08-22T12:52:00Z"/>
          <w:bCs/>
          <w:u w:val="single"/>
          <w:lang w:val="en-US" w:eastAsia="zh-CN"/>
        </w:rPr>
      </w:pPr>
      <w:ins w:id="83" w:author="Qualcomm - Geetha Rajendran" w:date="2024-05-24T08:49:00Z">
        <w:r w:rsidRPr="002E1C8A">
          <w:rPr>
            <w:bCs/>
            <w:u w:val="single"/>
            <w:lang w:val="en-US" w:eastAsia="zh-CN"/>
          </w:rPr>
          <w:t>F1 interface:</w:t>
        </w:r>
      </w:ins>
    </w:p>
    <w:p w14:paraId="35D4DF30" w14:textId="77777777" w:rsidR="00050755" w:rsidRPr="000265B7" w:rsidRDefault="00050755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4" w:author="Qualcomm" w:date="2024-08-22T18:46:00Z" w16du:dateUtc="2024-08-22T16:46:00Z"/>
          <w:bCs/>
          <w:u w:val="single"/>
          <w:lang w:val="en-US" w:eastAsia="zh-CN"/>
        </w:rPr>
      </w:pPr>
    </w:p>
    <w:p w14:paraId="7EB9DB22" w14:textId="78F479F8" w:rsidR="00090732" w:rsidRPr="002E1C8A" w:rsidDel="002E1C8A" w:rsidRDefault="00090732" w:rsidP="002E1C8A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5" w:author="Huawei" w:date="2024-08-21T17:19:00Z"/>
          <w:del w:id="86" w:author="Qualcomm" w:date="2024-08-22T14:52:00Z" w16du:dateUtc="2024-08-22T12:52:00Z"/>
          <w:rFonts w:eastAsiaTheme="minorEastAsia"/>
          <w:lang w:eastAsia="zh-CN"/>
        </w:rPr>
      </w:pPr>
    </w:p>
    <w:p w14:paraId="61323C24" w14:textId="7030459C" w:rsidR="007E2D71" w:rsidRPr="000265B7" w:rsidDel="00304B39" w:rsidRDefault="007E2D71" w:rsidP="007E2D71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7" w:author="Lenovo" w:date="2024-08-21T10:59:00Z"/>
          <w:del w:id="88" w:author="Fodrini Maurizio" w:date="2024-08-21T11:43:00Z"/>
          <w:rFonts w:eastAsiaTheme="minorEastAsia"/>
          <w:lang w:eastAsia="zh-CN"/>
        </w:rPr>
      </w:pPr>
    </w:p>
    <w:p w14:paraId="641A6F12" w14:textId="1CD43D29" w:rsidR="002C3C6B" w:rsidRDefault="002C3C6B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9" w:author="Qualcomm" w:date="2024-08-20T18:42:00Z"/>
        </w:rPr>
      </w:pPr>
      <w:ins w:id="90" w:author="Qualcomm - Geetha Rajendran" w:date="2024-05-24T08:49:00Z">
        <w:r>
          <w:t>Predicted CCO Issue (including predicted</w:t>
        </w:r>
      </w:ins>
      <w:ins w:id="91" w:author="Lenovo" w:date="2024-08-21T09:46:00Z">
        <w:r w:rsidR="00460790">
          <w:rPr>
            <w:rFonts w:eastAsiaTheme="minorEastAsia" w:hint="eastAsia"/>
            <w:lang w:eastAsia="zh-CN"/>
          </w:rPr>
          <w:t xml:space="preserve"> affected</w:t>
        </w:r>
      </w:ins>
      <w:ins w:id="92" w:author="Qualcomm - Geetha Rajendran" w:date="2024-05-24T08:49:00Z">
        <w:r>
          <w:t xml:space="preserve"> cells/beams)</w:t>
        </w:r>
      </w:ins>
      <w:ins w:id="93" w:author="Qualcomm" w:date="2024-08-20T18:41:00Z">
        <w:r w:rsidR="006122F7">
          <w:t xml:space="preserve"> from </w:t>
        </w:r>
      </w:ins>
      <w:ins w:id="94" w:author="Lenovo" w:date="2024-08-21T10:56:00Z">
        <w:r w:rsidR="007E2D71">
          <w:rPr>
            <w:rFonts w:eastAsiaTheme="minorEastAsia" w:hint="eastAsia"/>
            <w:lang w:eastAsia="zh-CN"/>
          </w:rPr>
          <w:t>gNB</w:t>
        </w:r>
      </w:ins>
      <w:ins w:id="95" w:author="Lenovo" w:date="2024-08-21T10:57:00Z">
        <w:r w:rsidR="007E2D71">
          <w:rPr>
            <w:rFonts w:eastAsiaTheme="minorEastAsia" w:hint="eastAsia"/>
            <w:lang w:eastAsia="zh-CN"/>
          </w:rPr>
          <w:t>-</w:t>
        </w:r>
      </w:ins>
      <w:ins w:id="96" w:author="Qualcomm" w:date="2024-08-20T18:41:00Z">
        <w:r w:rsidR="006122F7">
          <w:t xml:space="preserve">CU to </w:t>
        </w:r>
      </w:ins>
      <w:ins w:id="97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98" w:author="Qualcomm" w:date="2024-08-20T18:41:00Z">
        <w:r w:rsidR="006122F7">
          <w:t>DU</w:t>
        </w:r>
      </w:ins>
      <w:ins w:id="99" w:author="Nokia" w:date="2024-08-22T10:09:00Z">
        <w:r w:rsidR="004834F3">
          <w:t>.</w:t>
        </w:r>
      </w:ins>
    </w:p>
    <w:p w14:paraId="6C95C38C" w14:textId="5B3B4EEE" w:rsidR="006122F7" w:rsidRDefault="006122F7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0" w:author="Qualcomm" w:date="2024-08-20T18:38:00Z"/>
        </w:rPr>
      </w:pPr>
      <w:ins w:id="101" w:author="Qualcomm" w:date="2024-08-20T18:42:00Z">
        <w:r>
          <w:t xml:space="preserve">Future CCO State from </w:t>
        </w:r>
      </w:ins>
      <w:ins w:id="102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3" w:author="Qualcomm" w:date="2024-08-20T18:42:00Z">
        <w:r>
          <w:t xml:space="preserve">DU to </w:t>
        </w:r>
      </w:ins>
      <w:ins w:id="104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5" w:author="Qualcomm" w:date="2024-08-20T18:42:00Z">
        <w:r>
          <w:t>CU</w:t>
        </w:r>
      </w:ins>
    </w:p>
    <w:p w14:paraId="4A1D0EBB" w14:textId="1725D656" w:rsidR="006122F7" w:rsidRDefault="006122F7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6" w:author="Qualcomm" w:date="2024-08-20T18:39:00Z"/>
        </w:rPr>
      </w:pPr>
      <w:ins w:id="107" w:author="Qualcomm" w:date="2024-08-20T18:38:00Z">
        <w:r>
          <w:t>Tim</w:t>
        </w:r>
      </w:ins>
      <w:ins w:id="108" w:author="Ericsson User" w:date="2024-08-21T18:23:00Z">
        <w:r w:rsidR="00BB1C53">
          <w:t>ing</w:t>
        </w:r>
      </w:ins>
      <w:ins w:id="109" w:author="Qualcomm" w:date="2024-08-20T18:38:00Z">
        <w:r>
          <w:t xml:space="preserve"> Information</w:t>
        </w:r>
      </w:ins>
    </w:p>
    <w:p w14:paraId="0C449C46" w14:textId="49D98CBE" w:rsidR="006122F7" w:rsidRDefault="006122F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10" w:author="Qualcomm" w:date="2024-08-22T18:51:00Z" w16du:dateUtc="2024-08-22T16:51:00Z"/>
        </w:rPr>
      </w:pPr>
      <w:ins w:id="111" w:author="Qualcomm" w:date="2024-08-20T18:39:00Z">
        <w:r>
          <w:t>N</w:t>
        </w:r>
      </w:ins>
      <w:ins w:id="112" w:author="Fodrini Maurizio" w:date="2024-08-21T11:44:00Z">
        <w:r w:rsidR="00B74CFF">
          <w:t xml:space="preserve">OTE </w:t>
        </w:r>
      </w:ins>
      <w:ins w:id="113" w:author="Qualcomm" w:date="2024-08-22T18:45:00Z" w16du:dateUtc="2024-08-22T16:45:00Z">
        <w:r w:rsidR="00050755">
          <w:t>4</w:t>
        </w:r>
      </w:ins>
      <w:ins w:id="114" w:author="Qualcomm" w:date="2024-08-20T18:39:00Z">
        <w:r>
          <w:t>: W</w:t>
        </w:r>
        <w:r w:rsidRPr="006122F7">
          <w:t xml:space="preserve">hether </w:t>
        </w:r>
      </w:ins>
      <w:proofErr w:type="spellStart"/>
      <w:ins w:id="115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16" w:author="Qualcomm" w:date="2024-08-20T18:39:00Z">
        <w:r w:rsidRPr="006122F7">
          <w:t xml:space="preserve">CU generates the suggested future CCO state </w:t>
        </w:r>
      </w:ins>
      <w:ins w:id="117" w:author="Qualcomm" w:date="2024-08-23T09:44:00Z" w16du:dateUtc="2024-08-23T07:44:00Z">
        <w:r w:rsidR="00D36525">
          <w:t>and sends it to</w:t>
        </w:r>
      </w:ins>
      <w:ins w:id="118" w:author="Qualcomm" w:date="2024-08-20T18:39:00Z">
        <w:r w:rsidRPr="006122F7">
          <w:t xml:space="preserve"> </w:t>
        </w:r>
      </w:ins>
      <w:proofErr w:type="spellStart"/>
      <w:ins w:id="119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20" w:author="Qualcomm" w:date="2024-08-20T18:39:00Z">
        <w:r w:rsidRPr="006122F7">
          <w:t>DU as assistance information is left to normative discussion.</w:t>
        </w:r>
      </w:ins>
    </w:p>
    <w:p w14:paraId="2507EC01" w14:textId="51619FC0" w:rsidR="00975F07" w:rsidRPr="00F957BB" w:rsidRDefault="00975F0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21" w:author="Qualcomm - Geetha Rajendran" w:date="2024-05-24T08:49:00Z"/>
        </w:rPr>
      </w:pPr>
      <w:ins w:id="122" w:author="Qualcomm" w:date="2024-08-22T18:51:00Z" w16du:dateUtc="2024-08-22T16:51:00Z">
        <w:r>
          <w:t xml:space="preserve">NOTE 5: </w:t>
        </w:r>
      </w:ins>
      <w:ins w:id="123" w:author="Qualcomm" w:date="2024-08-23T09:46:00Z" w16du:dateUtc="2024-08-23T07:46:00Z">
        <w:r w:rsidR="00D36525">
          <w:t>For split architecture, f</w:t>
        </w:r>
      </w:ins>
      <w:ins w:id="124" w:author="Qualcomm" w:date="2024-08-22T18:51:00Z" w16du:dateUtc="2024-08-22T16:51:00Z">
        <w:r>
          <w:t xml:space="preserve">uture CCO </w:t>
        </w:r>
      </w:ins>
      <w:ins w:id="125" w:author="Qualcomm" w:date="2024-08-22T18:52:00Z" w16du:dateUtc="2024-08-22T16:52:00Z">
        <w:r>
          <w:t>S</w:t>
        </w:r>
      </w:ins>
      <w:ins w:id="126" w:author="Qualcomm" w:date="2024-08-22T18:51:00Z" w16du:dateUtc="2024-08-22T16:51:00Z">
        <w:r>
          <w:t xml:space="preserve">tate </w:t>
        </w:r>
      </w:ins>
      <w:ins w:id="127" w:author="Qualcomm" w:date="2024-08-23T09:46:00Z" w16du:dateUtc="2024-08-23T07:46:00Z">
        <w:r w:rsidR="00D36525">
          <w:t>is</w:t>
        </w:r>
      </w:ins>
      <w:ins w:id="128" w:author="Qualcomm" w:date="2024-08-22T18:52:00Z" w16du:dateUtc="2024-08-22T16:52:00Z">
        <w:r>
          <w:t xml:space="preserve"> derived based on the predicted CCO issue </w:t>
        </w:r>
      </w:ins>
      <w:proofErr w:type="spellStart"/>
      <w:ins w:id="129" w:author="Qualcomm" w:date="2024-08-23T09:46:00Z" w16du:dateUtc="2024-08-23T07:46:00Z">
        <w:r w:rsidR="00D36525">
          <w:t>signaled</w:t>
        </w:r>
        <w:proofErr w:type="spellEnd"/>
        <w:r w:rsidR="00D36525">
          <w:t xml:space="preserve"> from </w:t>
        </w:r>
        <w:proofErr w:type="spellStart"/>
        <w:r w:rsidR="00D36525">
          <w:t>gNB</w:t>
        </w:r>
        <w:proofErr w:type="spellEnd"/>
        <w:r w:rsidR="00D36525">
          <w:t>-CU</w:t>
        </w:r>
      </w:ins>
      <w:ins w:id="130" w:author="Qualcomm" w:date="2024-08-23T09:47:00Z" w16du:dateUtc="2024-08-23T07:47:00Z">
        <w:r w:rsidR="00D36525">
          <w:t xml:space="preserve"> </w:t>
        </w:r>
      </w:ins>
      <w:ins w:id="131" w:author="Qualcomm" w:date="2024-08-22T18:52:00Z" w16du:dateUtc="2024-08-22T16:52:00Z">
        <w:r>
          <w:t>and other information</w:t>
        </w:r>
      </w:ins>
      <w:ins w:id="132" w:author="Qualcomm" w:date="2024-08-23T09:47:00Z" w16du:dateUtc="2024-08-23T07:47:00Z">
        <w:r w:rsidR="00D36525">
          <w:t xml:space="preserve"> in the </w:t>
        </w:r>
        <w:proofErr w:type="spellStart"/>
        <w:r w:rsidR="00D36525">
          <w:t>gNB</w:t>
        </w:r>
        <w:proofErr w:type="spellEnd"/>
        <w:r w:rsidR="00D36525">
          <w:t>-DU</w:t>
        </w:r>
      </w:ins>
      <w:ins w:id="133" w:author="Qualcomm" w:date="2024-08-22T18:52:00Z" w16du:dateUtc="2024-08-22T16:52:00Z">
        <w:r>
          <w:t>.</w:t>
        </w:r>
      </w:ins>
      <w:ins w:id="134" w:author="Qualcomm" w:date="2024-08-22T18:51:00Z" w16du:dateUtc="2024-08-22T16:51:00Z">
        <w:r>
          <w:t xml:space="preserve"> </w:t>
        </w:r>
      </w:ins>
    </w:p>
    <w:p w14:paraId="557E9395" w14:textId="77777777" w:rsidR="002C3C6B" w:rsidRDefault="002C3C6B" w:rsidP="00CC52CF"/>
    <w:sectPr w:rsidR="002C3C6B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E7A95" w14:textId="77777777" w:rsidR="009D2991" w:rsidRDefault="009D2991" w:rsidP="00C53C2E">
      <w:pPr>
        <w:spacing w:after="0"/>
      </w:pPr>
      <w:r>
        <w:separator/>
      </w:r>
    </w:p>
  </w:endnote>
  <w:endnote w:type="continuationSeparator" w:id="0">
    <w:p w14:paraId="75FC72AE" w14:textId="77777777" w:rsidR="009D2991" w:rsidRDefault="009D2991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6AAA2" w14:textId="5CFD17D7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888225" wp14:editId="011A27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9F594" w14:textId="30DF1D96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5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6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8822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AC9F594" w14:textId="30DF1D96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7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8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4727" w14:textId="55C7D952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8FD45" wp14:editId="77857A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64B64" w14:textId="002719E4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9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40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8FD4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8264B64" w14:textId="002719E4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41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42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A1A03" w14:textId="77777777" w:rsidR="009D2991" w:rsidRDefault="009D2991" w:rsidP="00C53C2E">
      <w:pPr>
        <w:spacing w:after="0"/>
      </w:pPr>
      <w:r>
        <w:separator/>
      </w:r>
    </w:p>
  </w:footnote>
  <w:footnote w:type="continuationSeparator" w:id="0">
    <w:p w14:paraId="1886368D" w14:textId="77777777" w:rsidR="009D2991" w:rsidRDefault="009D2991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9974742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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591161488">
    <w:abstractNumId w:val="1"/>
  </w:num>
  <w:num w:numId="2" w16cid:durableId="1059935262">
    <w:abstractNumId w:val="0"/>
  </w:num>
  <w:num w:numId="3" w16cid:durableId="3095124">
    <w:abstractNumId w:val="1"/>
  </w:num>
  <w:num w:numId="4" w16cid:durableId="5807987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Fodrini Maurizio">
    <w15:presenceInfo w15:providerId="AD" w15:userId="S::00918019@telecomitalia.it::26b55cc6-215e-4b78-8b37-cf48564e36f8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0790C"/>
    <w:rsid w:val="0001042E"/>
    <w:rsid w:val="000265B7"/>
    <w:rsid w:val="00050755"/>
    <w:rsid w:val="00065F08"/>
    <w:rsid w:val="000722EF"/>
    <w:rsid w:val="00090732"/>
    <w:rsid w:val="000A46FC"/>
    <w:rsid w:val="000B3011"/>
    <w:rsid w:val="00120A59"/>
    <w:rsid w:val="00141F7C"/>
    <w:rsid w:val="00153AF8"/>
    <w:rsid w:val="00170193"/>
    <w:rsid w:val="00177943"/>
    <w:rsid w:val="00193AF6"/>
    <w:rsid w:val="001A35BB"/>
    <w:rsid w:val="001B67DF"/>
    <w:rsid w:val="001C3931"/>
    <w:rsid w:val="001D316D"/>
    <w:rsid w:val="002170EA"/>
    <w:rsid w:val="0022429B"/>
    <w:rsid w:val="002447C8"/>
    <w:rsid w:val="00273170"/>
    <w:rsid w:val="002C3C6B"/>
    <w:rsid w:val="002E1C8A"/>
    <w:rsid w:val="002E766C"/>
    <w:rsid w:val="002F5E1B"/>
    <w:rsid w:val="00301EF8"/>
    <w:rsid w:val="00304B39"/>
    <w:rsid w:val="0033519E"/>
    <w:rsid w:val="003357B6"/>
    <w:rsid w:val="00355C29"/>
    <w:rsid w:val="003707D0"/>
    <w:rsid w:val="00386FDA"/>
    <w:rsid w:val="003900DD"/>
    <w:rsid w:val="003A6682"/>
    <w:rsid w:val="003B2508"/>
    <w:rsid w:val="003D12FE"/>
    <w:rsid w:val="003F79C9"/>
    <w:rsid w:val="00426E23"/>
    <w:rsid w:val="00433850"/>
    <w:rsid w:val="00460790"/>
    <w:rsid w:val="00466B28"/>
    <w:rsid w:val="004834F3"/>
    <w:rsid w:val="004E543C"/>
    <w:rsid w:val="004E7FA1"/>
    <w:rsid w:val="00522BD1"/>
    <w:rsid w:val="0054135E"/>
    <w:rsid w:val="00580257"/>
    <w:rsid w:val="005D1E3F"/>
    <w:rsid w:val="006122F7"/>
    <w:rsid w:val="00616212"/>
    <w:rsid w:val="00655BDD"/>
    <w:rsid w:val="006602D8"/>
    <w:rsid w:val="00661FB2"/>
    <w:rsid w:val="006740B6"/>
    <w:rsid w:val="006761F2"/>
    <w:rsid w:val="0067659D"/>
    <w:rsid w:val="006E6ABF"/>
    <w:rsid w:val="006F65ED"/>
    <w:rsid w:val="007222D2"/>
    <w:rsid w:val="007C39F7"/>
    <w:rsid w:val="007C5C63"/>
    <w:rsid w:val="007C62D2"/>
    <w:rsid w:val="007E132F"/>
    <w:rsid w:val="007E2D71"/>
    <w:rsid w:val="007E430A"/>
    <w:rsid w:val="007E4739"/>
    <w:rsid w:val="007E5560"/>
    <w:rsid w:val="007F7981"/>
    <w:rsid w:val="00852EB9"/>
    <w:rsid w:val="00867E1E"/>
    <w:rsid w:val="00872D17"/>
    <w:rsid w:val="0088684D"/>
    <w:rsid w:val="00892166"/>
    <w:rsid w:val="008A493E"/>
    <w:rsid w:val="008D428A"/>
    <w:rsid w:val="00906E82"/>
    <w:rsid w:val="009133EF"/>
    <w:rsid w:val="00915C9B"/>
    <w:rsid w:val="009619EA"/>
    <w:rsid w:val="00972A2D"/>
    <w:rsid w:val="00974E01"/>
    <w:rsid w:val="00975F07"/>
    <w:rsid w:val="00981B9B"/>
    <w:rsid w:val="009A6739"/>
    <w:rsid w:val="009C4175"/>
    <w:rsid w:val="009D2991"/>
    <w:rsid w:val="009D5CB3"/>
    <w:rsid w:val="009E393C"/>
    <w:rsid w:val="009E7101"/>
    <w:rsid w:val="00A062A3"/>
    <w:rsid w:val="00A413AF"/>
    <w:rsid w:val="00A67DBB"/>
    <w:rsid w:val="00A9421C"/>
    <w:rsid w:val="00AA6F8A"/>
    <w:rsid w:val="00AB0C57"/>
    <w:rsid w:val="00AD14E2"/>
    <w:rsid w:val="00B10E5B"/>
    <w:rsid w:val="00B26D29"/>
    <w:rsid w:val="00B44F27"/>
    <w:rsid w:val="00B74CFF"/>
    <w:rsid w:val="00BA2CAE"/>
    <w:rsid w:val="00BB1C53"/>
    <w:rsid w:val="00C17AEA"/>
    <w:rsid w:val="00C17C53"/>
    <w:rsid w:val="00C3714C"/>
    <w:rsid w:val="00C53C2E"/>
    <w:rsid w:val="00CB2149"/>
    <w:rsid w:val="00CC52CF"/>
    <w:rsid w:val="00D36525"/>
    <w:rsid w:val="00D47C12"/>
    <w:rsid w:val="00D8152A"/>
    <w:rsid w:val="00DB6B76"/>
    <w:rsid w:val="00DC7458"/>
    <w:rsid w:val="00DE40B6"/>
    <w:rsid w:val="00E27DB8"/>
    <w:rsid w:val="00E37ED1"/>
    <w:rsid w:val="00E67055"/>
    <w:rsid w:val="00E67990"/>
    <w:rsid w:val="00E838B7"/>
    <w:rsid w:val="00EB3EC0"/>
    <w:rsid w:val="00F14627"/>
    <w:rsid w:val="00F46FAD"/>
    <w:rsid w:val="00F74058"/>
    <w:rsid w:val="00F8486A"/>
    <w:rsid w:val="00F84A35"/>
    <w:rsid w:val="00F85483"/>
    <w:rsid w:val="00F85DD0"/>
    <w:rsid w:val="00F957BB"/>
    <w:rsid w:val="00FA55C8"/>
    <w:rsid w:val="00FB090A"/>
    <w:rsid w:val="00FB27AB"/>
    <w:rsid w:val="00FB5AFD"/>
    <w:rsid w:val="00FC0212"/>
    <w:rsid w:val="00FC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E2D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- Geetha Rajendran</dc:creator>
  <cp:lastModifiedBy>Qualcomm</cp:lastModifiedBy>
  <cp:revision>2</cp:revision>
  <dcterms:created xsi:type="dcterms:W3CDTF">2024-08-23T10:58:00Z</dcterms:created>
  <dcterms:modified xsi:type="dcterms:W3CDTF">2024-08-23T10:58:00Z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</Properties>
</file>